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DE2AF" w14:textId="66C1ED9E"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E17026" w:rsidRPr="00E17026">
        <w:rPr>
          <w:b/>
          <w:noProof/>
          <w:sz w:val="24"/>
        </w:rPr>
        <w:t>C4-216210</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84E5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64CB9">
        <w:rPr>
          <w:rFonts w:ascii="Arial" w:hAnsi="Arial" w:cs="Arial"/>
          <w:b/>
          <w:bCs/>
          <w:lang w:val="en-US"/>
        </w:rPr>
        <w:t>Nokia, Nokia Shanghai Bell</w:t>
      </w:r>
    </w:p>
    <w:p w14:paraId="18BE02D5" w14:textId="23CD04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64CB9">
        <w:rPr>
          <w:rFonts w:ascii="Arial" w:hAnsi="Arial" w:cs="Arial"/>
          <w:b/>
          <w:bCs/>
          <w:lang w:val="en-US"/>
        </w:rPr>
        <w:t>Updates to references to stage 2 procedures</w:t>
      </w:r>
    </w:p>
    <w:p w14:paraId="4C7F6870" w14:textId="4CC878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64CB9">
        <w:rPr>
          <w:rFonts w:ascii="Arial" w:hAnsi="Arial" w:cs="Arial"/>
          <w:b/>
          <w:bCs/>
          <w:lang w:val="en-US"/>
        </w:rPr>
        <w:t>29.532 v0.2.0</w:t>
      </w:r>
    </w:p>
    <w:p w14:paraId="4ED68054" w14:textId="3083AE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64CB9">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ABC73" w14:textId="77777777" w:rsidR="00A64CB9" w:rsidRDefault="00A64CB9" w:rsidP="00CD2478">
      <w:pPr>
        <w:pStyle w:val="CRCoverPage"/>
        <w:rPr>
          <w:b/>
          <w:lang w:val="en-US"/>
        </w:rPr>
      </w:pPr>
    </w:p>
    <w:p w14:paraId="4B17D139" w14:textId="52474806" w:rsidR="00CD2478" w:rsidRPr="006B5418" w:rsidRDefault="00A64CB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AF2A26D" w14:textId="284CAB6D" w:rsidR="00FB128C" w:rsidRDefault="00FB128C" w:rsidP="00CD2478">
      <w:pPr>
        <w:rPr>
          <w:lang w:val="en-US"/>
        </w:rPr>
      </w:pPr>
      <w:r>
        <w:rPr>
          <w:lang w:val="en-US"/>
        </w:rPr>
        <w:t xml:space="preserve">SA2 has renamed </w:t>
      </w:r>
      <w:r w:rsidR="00E14C9B">
        <w:rPr>
          <w:lang w:val="en-US"/>
        </w:rPr>
        <w:t>the following</w:t>
      </w:r>
      <w:r>
        <w:rPr>
          <w:lang w:val="en-US"/>
        </w:rPr>
        <w:t xml:space="preserve"> stage 2 procedures (see 23.247 #0002</w:t>
      </w:r>
      <w:r w:rsidR="009764CA">
        <w:rPr>
          <w:lang w:val="en-US"/>
        </w:rPr>
        <w:t xml:space="preserve"> and #0006</w:t>
      </w:r>
      <w:r>
        <w:rPr>
          <w:lang w:val="en-US"/>
        </w:rPr>
        <w:t xml:space="preserve">): </w:t>
      </w:r>
    </w:p>
    <w:p w14:paraId="47058339" w14:textId="56FBB1E9" w:rsidR="00FB128C" w:rsidRDefault="00FB128C" w:rsidP="00FB128C">
      <w:pPr>
        <w:pStyle w:val="B1"/>
        <w:rPr>
          <w:lang w:val="en-US"/>
        </w:rPr>
      </w:pPr>
      <w:r>
        <w:rPr>
          <w:lang w:val="en-US"/>
        </w:rPr>
        <w:t>-</w:t>
      </w:r>
      <w:r>
        <w:rPr>
          <w:lang w:val="en-US"/>
        </w:rPr>
        <w:tab/>
        <w:t>"Initial MBS session configuration without (or with) PCC" renamed to "MBS Session Creation without (or with) PCC"</w:t>
      </w:r>
    </w:p>
    <w:p w14:paraId="10E519BB" w14:textId="19E92CDC" w:rsidR="00FB128C" w:rsidRDefault="00FB128C" w:rsidP="00FB128C">
      <w:pPr>
        <w:pStyle w:val="B1"/>
        <w:rPr>
          <w:lang w:val="en-US"/>
        </w:rPr>
      </w:pPr>
      <w:r>
        <w:rPr>
          <w:lang w:val="en-US"/>
        </w:rPr>
        <w:t>-</w:t>
      </w:r>
      <w:r>
        <w:rPr>
          <w:lang w:val="en-US"/>
        </w:rPr>
        <w:tab/>
        <w:t>"Removal of MBS session configuration without (or with) PCC" renamed to "MBS Session Deletion without (or with) PCC"</w:t>
      </w:r>
    </w:p>
    <w:p w14:paraId="216AA2FB" w14:textId="04E6BFF0" w:rsidR="00FB128C" w:rsidRDefault="00FB128C" w:rsidP="00FB128C">
      <w:pPr>
        <w:pStyle w:val="B1"/>
        <w:rPr>
          <w:lang w:val="en-US"/>
        </w:rPr>
      </w:pPr>
      <w:r>
        <w:rPr>
          <w:lang w:val="en-US"/>
        </w:rPr>
        <w:t>-</w:t>
      </w:r>
      <w:r>
        <w:rPr>
          <w:lang w:val="en-US"/>
        </w:rPr>
        <w:tab/>
        <w:t>"Configuration for local MBS" renamed to "Creation for local MBS"</w:t>
      </w:r>
    </w:p>
    <w:p w14:paraId="235DFB3C" w14:textId="524E6278" w:rsidR="009764CA" w:rsidRDefault="009764CA" w:rsidP="00FB128C">
      <w:pPr>
        <w:pStyle w:val="B1"/>
        <w:rPr>
          <w:lang w:val="en-US"/>
        </w:rPr>
      </w:pPr>
      <w:r>
        <w:rPr>
          <w:lang w:val="en-US"/>
        </w:rPr>
        <w:t>-</w:t>
      </w:r>
      <w:r>
        <w:rPr>
          <w:lang w:val="en-US"/>
        </w:rPr>
        <w:tab/>
        <w:t>"Multicast session service area update procedure" reverted and merged into the "Multicast session update procedure".</w:t>
      </w:r>
    </w:p>
    <w:p w14:paraId="6BC25896" w14:textId="794E2C46" w:rsidR="00CD2478" w:rsidRPr="006B5418" w:rsidRDefault="00FB128C" w:rsidP="00CD2478">
      <w:pPr>
        <w:rPr>
          <w:lang w:val="en-US"/>
        </w:rPr>
      </w:pPr>
      <w:r>
        <w:rPr>
          <w:lang w:val="en-US"/>
        </w:rPr>
        <w:t>Corresponding references from TS 29.532 need to be aligned.</w:t>
      </w:r>
    </w:p>
    <w:p w14:paraId="6F9E783A" w14:textId="77777777" w:rsidR="00A64CB9" w:rsidRDefault="00A64CB9" w:rsidP="00CD2478">
      <w:pPr>
        <w:pStyle w:val="CRCoverPage"/>
        <w:rPr>
          <w:b/>
          <w:lang w:val="en-US"/>
        </w:rPr>
      </w:pPr>
    </w:p>
    <w:p w14:paraId="3D17A665" w14:textId="52404B40" w:rsidR="00CD2478" w:rsidRPr="006B5418" w:rsidRDefault="00A64CB9" w:rsidP="00CD2478">
      <w:pPr>
        <w:pStyle w:val="CRCoverPage"/>
        <w:rPr>
          <w:b/>
          <w:lang w:val="en-US"/>
        </w:rPr>
      </w:pPr>
      <w:r>
        <w:rPr>
          <w:b/>
          <w:lang w:val="en-US"/>
        </w:rPr>
        <w:t>2</w:t>
      </w:r>
      <w:r w:rsidR="00CD2478" w:rsidRPr="006B5418">
        <w:rPr>
          <w:b/>
          <w:lang w:val="en-US"/>
        </w:rPr>
        <w:t>. Proposal</w:t>
      </w:r>
    </w:p>
    <w:p w14:paraId="4F574AD4" w14:textId="105D54B0" w:rsidR="00CD2478" w:rsidRPr="006B5418" w:rsidRDefault="008A5E86" w:rsidP="00CD2478">
      <w:pPr>
        <w:rPr>
          <w:lang w:val="en-US"/>
        </w:rPr>
      </w:pPr>
      <w:r w:rsidRPr="006B5418">
        <w:rPr>
          <w:lang w:val="en-US"/>
        </w:rPr>
        <w:t xml:space="preserve">It is proposed to agree the following changes to 3GPP TS </w:t>
      </w:r>
      <w:r w:rsidR="00A64CB9">
        <w:rPr>
          <w:lang w:val="en-US"/>
        </w:rPr>
        <w:t>29.532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33235B65" w14:textId="77777777" w:rsidR="00A64CB9" w:rsidRDefault="00A64CB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111D587" w14:textId="77777777" w:rsidR="00F653DF" w:rsidRDefault="00F653DF" w:rsidP="00F653DF">
      <w:pPr>
        <w:pStyle w:val="Heading4"/>
      </w:pPr>
      <w:bookmarkStart w:id="1" w:name="_Toc510696591"/>
      <w:bookmarkStart w:id="2" w:name="_Toc35971383"/>
      <w:bookmarkStart w:id="3" w:name="_Toc67903507"/>
      <w:bookmarkStart w:id="4" w:name="_Toc75426342"/>
      <w:bookmarkStart w:id="5" w:name="_Toc81558533"/>
      <w:bookmarkStart w:id="6" w:name="_Toc85876984"/>
      <w:r>
        <w:t>5.2.2.2</w:t>
      </w:r>
      <w:r>
        <w:tab/>
        <w:t>TMGI Allocate service operation</w:t>
      </w:r>
      <w:bookmarkEnd w:id="1"/>
      <w:bookmarkEnd w:id="2"/>
      <w:bookmarkEnd w:id="3"/>
      <w:bookmarkEnd w:id="4"/>
      <w:bookmarkEnd w:id="5"/>
      <w:bookmarkEnd w:id="6"/>
    </w:p>
    <w:p w14:paraId="04398E8A" w14:textId="77777777" w:rsidR="00F653DF" w:rsidRDefault="00F653DF" w:rsidP="00F653DF">
      <w:pPr>
        <w:pStyle w:val="Heading5"/>
      </w:pPr>
      <w:bookmarkStart w:id="7" w:name="_Toc85876985"/>
      <w:r>
        <w:t>5.2.2.2.1</w:t>
      </w:r>
      <w:r>
        <w:tab/>
        <w:t>General</w:t>
      </w:r>
      <w:bookmarkEnd w:id="7"/>
    </w:p>
    <w:p w14:paraId="2F1DE63A" w14:textId="77777777" w:rsidR="00F653DF" w:rsidRPr="00B67B3E" w:rsidRDefault="00F653DF" w:rsidP="00F653DF">
      <w:r w:rsidRPr="00B67B3E">
        <w:t xml:space="preserve">The </w:t>
      </w:r>
      <w:r>
        <w:t>TMGI Allocate</w:t>
      </w:r>
      <w:r w:rsidRPr="00B67B3E">
        <w:t xml:space="preserve"> service operation</w:t>
      </w:r>
      <w:r>
        <w:t xml:space="preserve"> (Nmbsmf_TMGI_Allocate) shall be used by NF Service Consumers to </w:t>
      </w:r>
      <w:r>
        <w:rPr>
          <w:lang w:eastAsia="zh-CN"/>
        </w:rPr>
        <w:t xml:space="preserve">request the allocation of TMGI(s). </w:t>
      </w:r>
      <w:r w:rsidRPr="00B67B3E">
        <w:t xml:space="preserve">The </w:t>
      </w:r>
      <w:r>
        <w:t>TMGI Allocate</w:t>
      </w:r>
      <w:r w:rsidRPr="00B67B3E">
        <w:t xml:space="preserve"> service operation</w:t>
      </w:r>
      <w:r>
        <w:t xml:space="preserve"> shall also be used to refresh the expiration time </w:t>
      </w:r>
      <w:r>
        <w:rPr>
          <w:lang w:eastAsia="zh-CN"/>
        </w:rPr>
        <w:t xml:space="preserve">of the </w:t>
      </w:r>
      <w:r w:rsidRPr="00A537C8">
        <w:rPr>
          <w:lang w:eastAsia="zh-CN"/>
        </w:rPr>
        <w:t xml:space="preserve">previously allocated </w:t>
      </w:r>
      <w:r>
        <w:rPr>
          <w:lang w:eastAsia="zh-CN"/>
        </w:rPr>
        <w:t>TMGI(s</w:t>
      </w:r>
      <w:r w:rsidRPr="00A537C8">
        <w:rPr>
          <w:lang w:eastAsia="zh-CN"/>
        </w:rPr>
        <w:t>)</w:t>
      </w:r>
      <w:r>
        <w:t>.</w:t>
      </w:r>
    </w:p>
    <w:p w14:paraId="29160B59" w14:textId="77777777" w:rsidR="00F653DF" w:rsidRDefault="00F653DF" w:rsidP="00F653DF">
      <w:r>
        <w:t>It is used in the following procedures:</w:t>
      </w:r>
    </w:p>
    <w:p w14:paraId="4DBE2BB9" w14:textId="14209FD3" w:rsidR="00F653DF" w:rsidRDefault="00F653DF" w:rsidP="00F653DF">
      <w:pPr>
        <w:pStyle w:val="B1"/>
      </w:pPr>
      <w:r>
        <w:t>-</w:t>
      </w:r>
      <w:r>
        <w:tab/>
      </w:r>
      <w:del w:id="8" w:author="Bruno Landais" w:date="2021-11-02T16:34:00Z">
        <w:r w:rsidDel="00F653DF">
          <w:delText xml:space="preserve">Initial </w:delText>
        </w:r>
      </w:del>
      <w:r w:rsidRPr="00597EE4">
        <w:t xml:space="preserve">MBS </w:t>
      </w:r>
      <w:del w:id="9" w:author="Bruno Landais" w:date="2021-11-02T16:34:00Z">
        <w:r w:rsidRPr="00597EE4" w:rsidDel="00F653DF">
          <w:delText>s</w:delText>
        </w:r>
      </w:del>
      <w:ins w:id="10" w:author="Bruno Landais" w:date="2021-11-02T16:34:00Z">
        <w:r>
          <w:t>S</w:t>
        </w:r>
      </w:ins>
      <w:r w:rsidRPr="00597EE4">
        <w:t xml:space="preserve">ession </w:t>
      </w:r>
      <w:del w:id="11" w:author="Bruno Landais" w:date="2021-11-02T16:34:00Z">
        <w:r w:rsidRPr="00597EE4" w:rsidDel="00F653DF">
          <w:delText xml:space="preserve">configuration </w:delText>
        </w:r>
      </w:del>
      <w:ins w:id="12" w:author="Bruno Landais" w:date="2021-11-02T16:34:00Z">
        <w:r>
          <w:t>Creation</w:t>
        </w:r>
        <w:r w:rsidRPr="00597EE4">
          <w:t xml:space="preserve"> </w:t>
        </w:r>
      </w:ins>
      <w:r w:rsidRPr="00597EE4">
        <w:t>with and without PCC</w:t>
      </w:r>
      <w:r>
        <w:t xml:space="preserve"> (see clauses </w:t>
      </w:r>
      <w:r w:rsidRPr="00597EE4">
        <w:t>7.1.1.</w:t>
      </w:r>
      <w:r>
        <w:t>2</w:t>
      </w:r>
      <w:r w:rsidRPr="00597EE4">
        <w:t xml:space="preserve"> and 7.1.1.</w:t>
      </w:r>
      <w:r>
        <w:t>3 in 3GPP TS 23.247 [14]).</w:t>
      </w:r>
    </w:p>
    <w:p w14:paraId="13A0429C" w14:textId="77777777" w:rsidR="00F653DF" w:rsidRDefault="00F653DF" w:rsidP="00F653DF">
      <w:r>
        <w:t xml:space="preserve">The NF Service Consumer (e.g. NEF, MBSF and AF) shall trigger the allocation of one or more TMGIs by using the HTTP POST method </w:t>
      </w:r>
      <w:r>
        <w:rPr>
          <w:lang w:eastAsia="zh-CN"/>
        </w:rPr>
        <w:t xml:space="preserve">on the </w:t>
      </w:r>
      <w:r>
        <w:t>TMGI collection resource (/tmgi), as shown in Figure 5.2.2.2.1-1.</w:t>
      </w:r>
    </w:p>
    <w:p w14:paraId="06280B74" w14:textId="77777777" w:rsidR="00F653DF" w:rsidRPr="00A30BFA" w:rsidRDefault="00F653DF" w:rsidP="00F653DF">
      <w:pPr>
        <w:rPr>
          <w:lang w:val="en-US"/>
        </w:rPr>
      </w:pPr>
    </w:p>
    <w:p w14:paraId="494C1E22" w14:textId="77777777" w:rsidR="00F653DF" w:rsidRDefault="00F653DF" w:rsidP="00F653DF">
      <w:pPr>
        <w:pStyle w:val="TH"/>
      </w:pPr>
      <w:r w:rsidRPr="00D64FA1">
        <w:rPr>
          <w:lang w:val="fr-FR"/>
        </w:rPr>
        <w:object w:dxaOrig="8700" w:dyaOrig="2124" w14:anchorId="3F7E0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5.3pt" o:ole="">
            <v:imagedata r:id="rId7" o:title=""/>
          </v:shape>
          <o:OLEObject Type="Embed" ProgID="Visio.Drawing.11" ShapeID="_x0000_i1025" DrawAspect="Content" ObjectID="_1697609348" r:id="rId8"/>
        </w:object>
      </w:r>
    </w:p>
    <w:p w14:paraId="082CD2A6" w14:textId="77777777" w:rsidR="00F653DF" w:rsidRDefault="00F653DF" w:rsidP="00F653DF">
      <w:pPr>
        <w:pStyle w:val="TF"/>
      </w:pPr>
      <w:r>
        <w:t>Figure 5.2.2.2.1-1: TMGI allocation and TMGI r</w:t>
      </w:r>
      <w:r w:rsidRPr="00FD2CC4">
        <w:t>efresh</w:t>
      </w:r>
      <w:r>
        <w:t xml:space="preserve"> operations</w:t>
      </w:r>
    </w:p>
    <w:p w14:paraId="3A99EB0B" w14:textId="77777777" w:rsidR="00F653DF" w:rsidRPr="001A30C3" w:rsidRDefault="00F653DF" w:rsidP="00F653DF">
      <w:pPr>
        <w:pStyle w:val="B1"/>
      </w:pPr>
      <w:r>
        <w:t>1.</w:t>
      </w:r>
      <w:r>
        <w:tab/>
        <w:t xml:space="preserve">The NF Service Consumer shall send a POST request to the resource representing the TMGI collection resource (/tmgi) of the MB-SMF. The payload body (TmgiAllocate data structure) of the POST </w:t>
      </w:r>
      <w:r w:rsidRPr="001A30C3">
        <w:t>request shall contain:</w:t>
      </w:r>
    </w:p>
    <w:p w14:paraId="3DDADC70" w14:textId="77777777" w:rsidR="00F653DF" w:rsidRDefault="00F653DF" w:rsidP="00F653DF">
      <w:pPr>
        <w:pStyle w:val="B2"/>
      </w:pPr>
      <w:r>
        <w:t>-</w:t>
      </w:r>
      <w:r>
        <w:tab/>
        <w:t>the number of TMGIs to be allocated, if TMGI allocation is requested;</w:t>
      </w:r>
    </w:p>
    <w:p w14:paraId="10478D8E" w14:textId="77777777" w:rsidR="00F653DF" w:rsidRDefault="00F653DF" w:rsidP="00F653DF">
      <w:pPr>
        <w:pStyle w:val="B2"/>
      </w:pPr>
      <w:r>
        <w:t>-</w:t>
      </w:r>
      <w:r>
        <w:tab/>
        <w:t xml:space="preserve">one or more TMGIs,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p>
    <w:p w14:paraId="240E4466" w14:textId="77777777" w:rsidR="00F653DF" w:rsidRDefault="00F653DF" w:rsidP="00F653DF">
      <w:pPr>
        <w:pStyle w:val="B1"/>
      </w:pPr>
      <w:r w:rsidRPr="000C7A0F">
        <w:t>2</w:t>
      </w:r>
      <w:r>
        <w:t>a</w:t>
      </w:r>
      <w:r w:rsidRPr="000C7A0F">
        <w:t>.</w:t>
      </w:r>
      <w:r w:rsidRPr="000C7A0F">
        <w:tab/>
      </w:r>
      <w:r w:rsidRPr="0057039A">
        <w:t xml:space="preserve">On success, </w:t>
      </w:r>
      <w:r>
        <w:t>the MB-SMF shall return a 200 OK response with a</w:t>
      </w:r>
      <w:r w:rsidRPr="001A30C3">
        <w:t xml:space="preserve"> payload body</w:t>
      </w:r>
      <w:r>
        <w:t xml:space="preserve"> (TmgiAllocated data structure), which contains the allocated TMGI(s) and their e</w:t>
      </w:r>
      <w:r w:rsidRPr="0031106B">
        <w:rPr>
          <w:lang w:eastAsia="zh-CN"/>
        </w:rPr>
        <w:t>xpir</w:t>
      </w:r>
      <w:r>
        <w:rPr>
          <w:lang w:eastAsia="zh-CN"/>
        </w:rPr>
        <w:t>ation</w:t>
      </w:r>
      <w:r w:rsidRPr="0031106B">
        <w:rPr>
          <w:lang w:eastAsia="zh-CN"/>
        </w:rPr>
        <w:t xml:space="preserve"> </w:t>
      </w:r>
      <w:r>
        <w:rPr>
          <w:lang w:eastAsia="zh-CN"/>
        </w:rPr>
        <w:t>t</w:t>
      </w:r>
      <w:r w:rsidRPr="0031106B">
        <w:rPr>
          <w:lang w:eastAsia="zh-CN"/>
        </w:rPr>
        <w:t>ime</w:t>
      </w:r>
      <w:r>
        <w:rPr>
          <w:lang w:eastAsia="zh-CN"/>
        </w:rPr>
        <w:t>, i.e. one expiration time for all TMGIs</w:t>
      </w:r>
      <w:r>
        <w:t>.</w:t>
      </w:r>
    </w:p>
    <w:p w14:paraId="5262BF4A" w14:textId="77777777" w:rsidR="00F653DF" w:rsidRDefault="00F653DF" w:rsidP="00F653DF">
      <w:pPr>
        <w:pStyle w:val="B1"/>
      </w:pPr>
      <w:r>
        <w:t>2b.</w:t>
      </w:r>
      <w:r>
        <w:tab/>
        <w:t xml:space="preserve">On failure, or redirection, one of </w:t>
      </w:r>
      <w:r w:rsidRPr="001A30C3">
        <w:t>the HTTP status code</w:t>
      </w:r>
      <w:r>
        <w:t>s</w:t>
      </w:r>
      <w:r w:rsidRPr="001A30C3">
        <w:t xml:space="preserve"> listed in Table 6.</w:t>
      </w:r>
      <w:r w:rsidRPr="00A4793F">
        <w:rPr>
          <w:highlight w:val="yellow"/>
        </w:rPr>
        <w:t>xx-x</w:t>
      </w:r>
      <w:r w:rsidRPr="001A30C3">
        <w:t xml:space="preserve"> shall be returned. For a 4xx/5xx response, the message body shall contain a TmgiAllocationError</w:t>
      </w:r>
      <w:r>
        <w:t xml:space="preserve"> data structure</w:t>
      </w:r>
      <w:r w:rsidRPr="00FA1305">
        <w:t>,</w:t>
      </w:r>
      <w:r>
        <w:t xml:space="preserve"> including:</w:t>
      </w:r>
    </w:p>
    <w:p w14:paraId="3151699A" w14:textId="77777777" w:rsidR="00F653DF" w:rsidRDefault="00F653DF" w:rsidP="00F653D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in Table </w:t>
      </w:r>
      <w:r w:rsidRPr="00C2409A">
        <w:rPr>
          <w:highlight w:val="yellow"/>
        </w:rPr>
        <w:t>6.</w:t>
      </w:r>
      <w:r>
        <w:rPr>
          <w:highlight w:val="yellow"/>
        </w:rPr>
        <w:t>xx</w:t>
      </w:r>
      <w:r w:rsidRPr="00C2409A">
        <w:rPr>
          <w:highlight w:val="yellow"/>
        </w:rPr>
        <w:t>-x</w:t>
      </w:r>
      <w:r>
        <w:t>;</w:t>
      </w:r>
    </w:p>
    <w:p w14:paraId="1B4D0C1E" w14:textId="77777777" w:rsidR="00F653DF" w:rsidRPr="00C2409A" w:rsidRDefault="00F653DF" w:rsidP="00F653DF">
      <w:pPr>
        <w:pStyle w:val="B2"/>
        <w:rPr>
          <w:lang w:val="en-US"/>
        </w:rPr>
      </w:pPr>
      <w:r w:rsidRPr="00AC60A1">
        <w:rPr>
          <w:lang w:val="en-US"/>
        </w:rPr>
        <w:t>-</w:t>
      </w:r>
      <w:r w:rsidRPr="00AC60A1">
        <w:rPr>
          <w:lang w:val="en-US"/>
        </w:rPr>
        <w:tab/>
      </w:r>
      <w:r>
        <w:rPr>
          <w:lang w:val="en-US"/>
        </w:rPr>
        <w:t>FFS</w:t>
      </w:r>
      <w:r w:rsidRPr="00AC60A1">
        <w:rPr>
          <w:lang w:val="en-US"/>
        </w:rPr>
        <w:t>.</w:t>
      </w: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C7D0CB" w14:textId="77777777" w:rsidR="00F653DF" w:rsidRDefault="00F653DF" w:rsidP="00F653DF">
      <w:pPr>
        <w:pStyle w:val="Heading4"/>
      </w:pPr>
      <w:bookmarkStart w:id="13" w:name="_Toc81558541"/>
      <w:bookmarkStart w:id="14" w:name="_Toc85876992"/>
      <w:bookmarkStart w:id="15" w:name="_Toc81558543"/>
      <w:r>
        <w:t>5.3.2.2</w:t>
      </w:r>
      <w:r>
        <w:tab/>
        <w:t>Create</w:t>
      </w:r>
      <w:bookmarkEnd w:id="13"/>
      <w:bookmarkEnd w:id="14"/>
    </w:p>
    <w:p w14:paraId="3EA1D7C3" w14:textId="77777777" w:rsidR="00F653DF" w:rsidRDefault="00F653DF" w:rsidP="00F653DF">
      <w:pPr>
        <w:pStyle w:val="Heading5"/>
      </w:pPr>
      <w:bookmarkStart w:id="16" w:name="_Toc81558542"/>
      <w:bookmarkStart w:id="17" w:name="_Toc85876993"/>
      <w:r>
        <w:t>5.3.2.2.1</w:t>
      </w:r>
      <w:r>
        <w:tab/>
        <w:t>General</w:t>
      </w:r>
      <w:bookmarkEnd w:id="16"/>
      <w:bookmarkEnd w:id="17"/>
    </w:p>
    <w:p w14:paraId="61DF206A" w14:textId="77777777" w:rsidR="00F653DF" w:rsidRDefault="00F653DF" w:rsidP="00F653DF">
      <w:r>
        <w:t>The Create service operation shall be used to create a multicast or a broadcast MBS session.</w:t>
      </w:r>
    </w:p>
    <w:p w14:paraId="47EB74C6" w14:textId="77777777" w:rsidR="00F653DF" w:rsidRDefault="00F653DF" w:rsidP="00F653DF">
      <w:r>
        <w:t>It is used in the following procedures:</w:t>
      </w:r>
    </w:p>
    <w:p w14:paraId="2EEBA9D8" w14:textId="6DAB43CD" w:rsidR="00F653DF" w:rsidRDefault="00F653DF" w:rsidP="00F653DF">
      <w:pPr>
        <w:pStyle w:val="B1"/>
      </w:pPr>
      <w:r>
        <w:t>-</w:t>
      </w:r>
      <w:r>
        <w:tab/>
      </w:r>
      <w:del w:id="18" w:author="Bruno Landais" w:date="2021-11-02T16:34:00Z">
        <w:r w:rsidDel="00F653DF">
          <w:delText xml:space="preserve">Initial </w:delText>
        </w:r>
      </w:del>
      <w:r>
        <w:t xml:space="preserve">MBS </w:t>
      </w:r>
      <w:del w:id="19" w:author="Bruno Landais" w:date="2021-11-02T16:34:00Z">
        <w:r w:rsidDel="00F653DF">
          <w:delText>s</w:delText>
        </w:r>
      </w:del>
      <w:ins w:id="20" w:author="Bruno Landais" w:date="2021-11-02T16:34:00Z">
        <w:r>
          <w:t>S</w:t>
        </w:r>
      </w:ins>
      <w:r>
        <w:t xml:space="preserve">ession </w:t>
      </w:r>
      <w:del w:id="21" w:author="Bruno Landais" w:date="2021-11-02T16:35:00Z">
        <w:r w:rsidDel="00F653DF">
          <w:delText xml:space="preserve">configuration </w:delText>
        </w:r>
      </w:del>
      <w:ins w:id="22" w:author="Bruno Landais" w:date="2021-11-02T16:35:00Z">
        <w:r>
          <w:t xml:space="preserve">Creation </w:t>
        </w:r>
      </w:ins>
      <w:r>
        <w:t>with or without PCC (see clauses 7.1.1.2 and 7.1.1.3 of 3GPP TS 23.247 [14]); and</w:t>
      </w:r>
    </w:p>
    <w:p w14:paraId="21DF9C1C" w14:textId="77777777" w:rsidR="00F653DF" w:rsidRDefault="00F653DF" w:rsidP="00F653DF">
      <w:pPr>
        <w:pStyle w:val="B1"/>
      </w:pPr>
      <w:r>
        <w:t>-</w:t>
      </w:r>
      <w:r>
        <w:tab/>
        <w:t>MBS Session Start for Broadcast (see clause 7.3.1 of 3GPP TS 23.247 [14]).</w:t>
      </w:r>
    </w:p>
    <w:p w14:paraId="1A74B371" w14:textId="77777777" w:rsidR="00F653DF" w:rsidRDefault="00F653DF" w:rsidP="00F653DF">
      <w:r>
        <w:t>The NF Service Consumer (e.g. NEF, MBSF or AF) shall create an MBS session by using the HTTP POST method as shown in Figure 5.3.2.2.1-1.</w:t>
      </w:r>
    </w:p>
    <w:p w14:paraId="0A14C4A7" w14:textId="77777777" w:rsidR="00F653DF" w:rsidRPr="00E71E75" w:rsidRDefault="00F653DF" w:rsidP="00F653DF">
      <w:pPr>
        <w:pStyle w:val="TH"/>
        <w:rPr>
          <w:lang w:val="en-US"/>
        </w:rPr>
      </w:pPr>
    </w:p>
    <w:p w14:paraId="59C902E6" w14:textId="77777777" w:rsidR="00F653DF" w:rsidRDefault="00F653DF" w:rsidP="00F653DF">
      <w:pPr>
        <w:pStyle w:val="TH"/>
      </w:pPr>
      <w:r w:rsidRPr="00D64FA1">
        <w:rPr>
          <w:lang w:val="fr-FR"/>
        </w:rPr>
        <w:object w:dxaOrig="8711" w:dyaOrig="2141" w14:anchorId="022EDC58">
          <v:shape id="_x0000_i1026" type="#_x0000_t75" style="width:436.75pt;height:108.7pt" o:ole="">
            <v:imagedata r:id="rId9" o:title=""/>
          </v:shape>
          <o:OLEObject Type="Embed" ProgID="Visio.Drawing.11" ShapeID="_x0000_i1026" DrawAspect="Content" ObjectID="_1697609349" r:id="rId10"/>
        </w:object>
      </w:r>
    </w:p>
    <w:p w14:paraId="0F810F4B" w14:textId="77777777" w:rsidR="00F653DF" w:rsidRDefault="00F653DF" w:rsidP="00F653DF">
      <w:pPr>
        <w:pStyle w:val="TF"/>
      </w:pPr>
      <w:r>
        <w:t>Figure 5.3.2.2.1-1: MBS session creation</w:t>
      </w:r>
    </w:p>
    <w:p w14:paraId="65346CA3" w14:textId="77777777" w:rsidR="00F653DF" w:rsidRDefault="00F653DF" w:rsidP="00F653DF">
      <w:pPr>
        <w:pStyle w:val="B1"/>
      </w:pPr>
      <w:r>
        <w:lastRenderedPageBreak/>
        <w:t>1.</w:t>
      </w:r>
      <w:r>
        <w:tab/>
        <w:t>The NF Service Consumer shall send a POST request targeting the MBS Sessions collection resource of the MB-SMF. The payload body of the POST request shall contain the following information:</w:t>
      </w:r>
    </w:p>
    <w:p w14:paraId="2738927E" w14:textId="77777777" w:rsidR="00F653DF" w:rsidRDefault="00F653DF" w:rsidP="00F653DF">
      <w:pPr>
        <w:pStyle w:val="B2"/>
      </w:pPr>
      <w:r>
        <w:t>-</w:t>
      </w:r>
      <w:r>
        <w:tab/>
        <w:t>MBS Session ID (source specific IP multicast address or TMGI) or TMGI allocation request indication; and</w:t>
      </w:r>
    </w:p>
    <w:p w14:paraId="4058A71E" w14:textId="77777777" w:rsidR="00F653DF" w:rsidRDefault="00F653DF" w:rsidP="00F653DF">
      <w:pPr>
        <w:pStyle w:val="B2"/>
      </w:pPr>
      <w:r>
        <w:t>-</w:t>
      </w:r>
      <w:r>
        <w:tab/>
        <w:t>service type (either multicast or broadcast service).</w:t>
      </w:r>
    </w:p>
    <w:p w14:paraId="240FFE58" w14:textId="77777777" w:rsidR="00F653DF" w:rsidRDefault="00F653DF" w:rsidP="00F653DF">
      <w:pPr>
        <w:pStyle w:val="B2"/>
      </w:pPr>
      <w:r>
        <w:t>The payload body of the POST request may further contain the following parameters:</w:t>
      </w:r>
    </w:p>
    <w:p w14:paraId="149D44A5" w14:textId="77777777" w:rsidR="00F653DF" w:rsidRDefault="00F653DF" w:rsidP="00F653DF">
      <w:pPr>
        <w:pStyle w:val="B2"/>
      </w:pPr>
      <w:r>
        <w:t>-</w:t>
      </w:r>
      <w:r>
        <w:tab/>
        <w:t>for a multicast or a broadcast MBS session:</w:t>
      </w:r>
    </w:p>
    <w:p w14:paraId="705F3D23" w14:textId="77777777" w:rsidR="00F653DF" w:rsidRDefault="00F653DF" w:rsidP="00F653DF">
      <w:pPr>
        <w:pStyle w:val="B3"/>
      </w:pPr>
      <w:r>
        <w:t>-</w:t>
      </w:r>
      <w:r>
        <w:tab/>
        <w:t xml:space="preserve">ingress transport address request indication, </w:t>
      </w:r>
      <w:r w:rsidRPr="006E6D26">
        <w:t>if the allocation of an ingress transport address is requested</w:t>
      </w:r>
      <w:r>
        <w:t>;</w:t>
      </w:r>
    </w:p>
    <w:p w14:paraId="10B967B2" w14:textId="77777777" w:rsidR="00F653DF" w:rsidRDefault="00F653DF" w:rsidP="00F653DF">
      <w:pPr>
        <w:pStyle w:val="B3"/>
      </w:pPr>
      <w:r>
        <w:t>-</w:t>
      </w:r>
      <w:r>
        <w:tab/>
        <w:t>MBS service area;</w:t>
      </w:r>
    </w:p>
    <w:p w14:paraId="33CBD46F" w14:textId="77777777" w:rsidR="00F653DF" w:rsidRDefault="00F653DF" w:rsidP="00F653DF">
      <w:pPr>
        <w:pStyle w:val="B3"/>
      </w:pPr>
      <w:r>
        <w:t>-</w:t>
      </w:r>
      <w:r>
        <w:tab/>
        <w:t>DNN;</w:t>
      </w:r>
    </w:p>
    <w:p w14:paraId="2DA165B7" w14:textId="77777777" w:rsidR="00F653DF" w:rsidRDefault="00F653DF" w:rsidP="00F653DF">
      <w:pPr>
        <w:pStyle w:val="B3"/>
      </w:pPr>
      <w:r>
        <w:t>-</w:t>
      </w:r>
      <w:r>
        <w:tab/>
        <w:t>S-NSSAI;</w:t>
      </w:r>
    </w:p>
    <w:p w14:paraId="23C7EA95" w14:textId="77777777" w:rsidR="00F653DF" w:rsidRDefault="00F653DF" w:rsidP="00F653DF">
      <w:pPr>
        <w:pStyle w:val="B3"/>
      </w:pPr>
      <w:r>
        <w:t>-</w:t>
      </w:r>
      <w:r>
        <w:tab/>
        <w:t>MBS activation time;</w:t>
      </w:r>
    </w:p>
    <w:p w14:paraId="477F2C72" w14:textId="77777777" w:rsidR="00F653DF" w:rsidRDefault="00F653DF" w:rsidP="00F653DF">
      <w:pPr>
        <w:pStyle w:val="B3"/>
      </w:pPr>
      <w:r>
        <w:t>-</w:t>
      </w:r>
      <w:r>
        <w:tab/>
        <w:t>MBS termination time;</w:t>
      </w:r>
    </w:p>
    <w:p w14:paraId="74D8F4D7" w14:textId="77777777" w:rsidR="00F653DF" w:rsidRDefault="00F653DF" w:rsidP="00F653DF">
      <w:pPr>
        <w:pStyle w:val="B3"/>
      </w:pPr>
      <w:r>
        <w:t>-</w:t>
      </w:r>
      <w:r>
        <w:tab/>
        <w:t>service description;</w:t>
      </w:r>
    </w:p>
    <w:p w14:paraId="4235DDBB" w14:textId="77777777" w:rsidR="00F653DF" w:rsidRDefault="00F653DF" w:rsidP="00F653DF">
      <w:pPr>
        <w:pStyle w:val="B3"/>
      </w:pPr>
      <w:r>
        <w:t>-</w:t>
      </w:r>
      <w:r>
        <w:tab/>
        <w:t>QoS information;</w:t>
      </w:r>
    </w:p>
    <w:p w14:paraId="27883211" w14:textId="77777777" w:rsidR="00F653DF" w:rsidRDefault="00F653DF" w:rsidP="00F653DF">
      <w:pPr>
        <w:pStyle w:val="B3"/>
      </w:pPr>
      <w:r>
        <w:t>-</w:t>
      </w:r>
      <w:r>
        <w:tab/>
        <w:t>Event ID(s), Notify Correlation ID and Notification URI where to receive notifications, for subscribing to notifications of events about the MBS session;</w:t>
      </w:r>
    </w:p>
    <w:p w14:paraId="2EF57591" w14:textId="77777777" w:rsidR="00F653DF" w:rsidRDefault="00F653DF" w:rsidP="00F653DF">
      <w:pPr>
        <w:pStyle w:val="B3"/>
      </w:pPr>
      <w:r>
        <w:t>-</w:t>
      </w:r>
      <w:r>
        <w:tab/>
        <w:t>indication that a policy authorization is provided for the MBS session to the PCF;</w:t>
      </w:r>
    </w:p>
    <w:p w14:paraId="19AC08C8" w14:textId="77777777" w:rsidR="00F653DF" w:rsidRDefault="00F653DF" w:rsidP="00F653DF">
      <w:pPr>
        <w:pStyle w:val="B2"/>
      </w:pPr>
      <w:r>
        <w:t>-</w:t>
      </w:r>
      <w:r>
        <w:tab/>
        <w:t>for a multicast MBS session:</w:t>
      </w:r>
    </w:p>
    <w:p w14:paraId="77D9909B" w14:textId="77777777" w:rsidR="00F653DF" w:rsidRDefault="00F653DF" w:rsidP="00F653DF">
      <w:pPr>
        <w:pStyle w:val="B3"/>
      </w:pPr>
      <w:r>
        <w:t>-</w:t>
      </w:r>
      <w:r>
        <w:tab/>
        <w:t>session activity status (active/inactive);</w:t>
      </w:r>
    </w:p>
    <w:p w14:paraId="708D9419" w14:textId="77777777" w:rsidR="00F653DF" w:rsidRDefault="00F653DF" w:rsidP="00F653DF">
      <w:pPr>
        <w:pStyle w:val="B3"/>
      </w:pPr>
      <w:r>
        <w:t>-</w:t>
      </w:r>
      <w:r>
        <w:tab/>
        <w:t>indication that any UE may join the MBS session, for a multicast MBS session.</w:t>
      </w:r>
    </w:p>
    <w:p w14:paraId="027784C9" w14:textId="77777777" w:rsidR="00F653DF" w:rsidRDefault="00F653DF" w:rsidP="00F653DF">
      <w:pPr>
        <w:pStyle w:val="B1"/>
      </w:pPr>
      <w:r w:rsidRPr="000C7A0F">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3E2DD6AE" w14:textId="77777777" w:rsidR="00F653DF" w:rsidRPr="00CB3F8C" w:rsidRDefault="00F653DF" w:rsidP="00F653DF">
      <w:pPr>
        <w:pStyle w:val="B2"/>
      </w:pPr>
      <w:r w:rsidRPr="00CB3F8C">
        <w:t>-</w:t>
      </w:r>
      <w:r w:rsidRPr="00CB3F8C">
        <w:tab/>
      </w:r>
      <w:r>
        <w:t xml:space="preserve">the </w:t>
      </w:r>
      <w:r w:rsidRPr="00CB3F8C">
        <w:t>TMGI</w:t>
      </w:r>
      <w:r>
        <w:t xml:space="preserve"> allocated to the MBS session, if the request included a TMGI allocation request</w:t>
      </w:r>
      <w:r w:rsidRPr="00CB3F8C">
        <w:t>;</w:t>
      </w:r>
    </w:p>
    <w:p w14:paraId="7F91ABDF" w14:textId="77777777" w:rsidR="00F653DF" w:rsidRDefault="00F653DF" w:rsidP="00F653DF">
      <w:pPr>
        <w:pStyle w:val="B2"/>
      </w:pPr>
      <w:r w:rsidRPr="00CB3F8C">
        <w:t>-</w:t>
      </w:r>
      <w:r w:rsidRPr="00CB3F8C">
        <w:tab/>
        <w:t>MB-UPF tunnel information</w:t>
      </w:r>
      <w:r>
        <w:t>, if unicast transport is used over N6mb/Nmb9; and</w:t>
      </w:r>
    </w:p>
    <w:p w14:paraId="127B98FA" w14:textId="77777777" w:rsidR="00F653DF" w:rsidRPr="00CB3F8C" w:rsidRDefault="00F653DF" w:rsidP="00F653DF">
      <w:pPr>
        <w:pStyle w:val="B2"/>
      </w:pPr>
      <w:r>
        <w:t>-</w:t>
      </w:r>
      <w:r>
        <w:tab/>
        <w:t>Subscription Id, if the Create request includes the subscription to events about the MBS session</w:t>
      </w:r>
      <w:r w:rsidRPr="00CB3F8C">
        <w:t>.</w:t>
      </w:r>
    </w:p>
    <w:p w14:paraId="2AA8782D" w14:textId="77777777" w:rsidR="00F653DF" w:rsidRDefault="00F653DF" w:rsidP="00F653DF">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r w:rsidRPr="009B3A6B">
        <w:tab/>
      </w:r>
    </w:p>
    <w:bookmarkEnd w:id="15"/>
    <w:p w14:paraId="72BCBCC7" w14:textId="77777777" w:rsidR="00C21836" w:rsidRPr="00F653DF"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19F77A" w14:textId="77777777" w:rsidR="00F653DF" w:rsidRDefault="00F653DF" w:rsidP="00F653DF">
      <w:pPr>
        <w:pStyle w:val="Heading4"/>
      </w:pPr>
      <w:bookmarkStart w:id="23" w:name="_Toc85876996"/>
      <w:r>
        <w:t>5.3.2.4</w:t>
      </w:r>
      <w:r>
        <w:tab/>
        <w:t>Release</w:t>
      </w:r>
      <w:bookmarkEnd w:id="23"/>
    </w:p>
    <w:p w14:paraId="0E37F105" w14:textId="77777777" w:rsidR="00F653DF" w:rsidRDefault="00F653DF" w:rsidP="00F653DF">
      <w:pPr>
        <w:pStyle w:val="Heading5"/>
      </w:pPr>
      <w:bookmarkStart w:id="24" w:name="_Toc81558546"/>
      <w:bookmarkStart w:id="25" w:name="_Toc85876997"/>
      <w:r>
        <w:t>5.3.2.4.1</w:t>
      </w:r>
      <w:r>
        <w:tab/>
        <w:t>General</w:t>
      </w:r>
      <w:bookmarkEnd w:id="24"/>
      <w:bookmarkEnd w:id="25"/>
    </w:p>
    <w:p w14:paraId="1325FD4C" w14:textId="77777777" w:rsidR="00F653DF" w:rsidRDefault="00F653DF" w:rsidP="00F653DF">
      <w:r>
        <w:t>The Release service operation shall be used to delete a multicast or a broadcast session.</w:t>
      </w:r>
    </w:p>
    <w:p w14:paraId="33731418" w14:textId="77777777" w:rsidR="00F653DF" w:rsidRDefault="00F653DF" w:rsidP="00F653DF">
      <w:r>
        <w:t>It is used in the following procedures:</w:t>
      </w:r>
    </w:p>
    <w:p w14:paraId="60D69B22" w14:textId="17F957F5" w:rsidR="00F653DF" w:rsidRDefault="00F653DF" w:rsidP="00F653DF">
      <w:pPr>
        <w:pStyle w:val="B1"/>
      </w:pPr>
      <w:r>
        <w:t>-</w:t>
      </w:r>
      <w:r>
        <w:tab/>
      </w:r>
      <w:del w:id="26" w:author="Bruno Landais" w:date="2021-11-02T16:35:00Z">
        <w:r w:rsidDel="00F653DF">
          <w:delText xml:space="preserve">Removal of </w:delText>
        </w:r>
      </w:del>
      <w:r>
        <w:t xml:space="preserve">MBS </w:t>
      </w:r>
      <w:del w:id="27" w:author="Bruno Landais" w:date="2021-11-02T16:35:00Z">
        <w:r w:rsidDel="00F653DF">
          <w:delText>s</w:delText>
        </w:r>
      </w:del>
      <w:ins w:id="28" w:author="Bruno Landais" w:date="2021-11-02T16:35:00Z">
        <w:r>
          <w:t>S</w:t>
        </w:r>
      </w:ins>
      <w:r>
        <w:t xml:space="preserve">ession </w:t>
      </w:r>
      <w:del w:id="29" w:author="Bruno Landais" w:date="2021-11-02T16:35:00Z">
        <w:r w:rsidDel="00F653DF">
          <w:delText xml:space="preserve">configuration </w:delText>
        </w:r>
      </w:del>
      <w:ins w:id="30" w:author="Bruno Landais" w:date="2021-11-02T16:35:00Z">
        <w:r>
          <w:t xml:space="preserve">Deletion </w:t>
        </w:r>
      </w:ins>
      <w:r>
        <w:t>without PCC (see clause 7.1.1.4 of 3GPP TS 23.247 [14]); and</w:t>
      </w:r>
    </w:p>
    <w:p w14:paraId="240A4CF5" w14:textId="77777777" w:rsidR="00F653DF" w:rsidRDefault="00F653DF" w:rsidP="00F653DF">
      <w:pPr>
        <w:pStyle w:val="B1"/>
      </w:pPr>
      <w:r>
        <w:lastRenderedPageBreak/>
        <w:t>-</w:t>
      </w:r>
      <w:r>
        <w:tab/>
        <w:t>MBS Session Release for Broadcast (see clause 7.3.2 of 3GPP TS 23.247 [14]).</w:t>
      </w:r>
    </w:p>
    <w:p w14:paraId="3A37122B" w14:textId="77777777" w:rsidR="00F653DF" w:rsidRDefault="00F653DF" w:rsidP="00F653DF">
      <w:r>
        <w:t>The NF Service Consumer (e.g. NEF, MBSF or AF) shall release an MBS session by using the HTTP DELETE method with the URI of the individual MBS session as shown in Figure 5.3.2.4.1-1.</w:t>
      </w:r>
    </w:p>
    <w:p w14:paraId="6DC0DA2E" w14:textId="77777777" w:rsidR="00F653DF" w:rsidRDefault="00F653DF" w:rsidP="00F653DF">
      <w:pPr>
        <w:pStyle w:val="TH"/>
      </w:pPr>
      <w:r w:rsidRPr="00D64FA1">
        <w:rPr>
          <w:lang w:val="fr-FR"/>
        </w:rPr>
        <w:object w:dxaOrig="8711" w:dyaOrig="2141" w14:anchorId="63AC1120">
          <v:shape id="_x0000_i1027" type="#_x0000_t75" style="width:436.75pt;height:108.7pt" o:ole="">
            <v:imagedata r:id="rId11" o:title=""/>
          </v:shape>
          <o:OLEObject Type="Embed" ProgID="Visio.Drawing.11" ShapeID="_x0000_i1027" DrawAspect="Content" ObjectID="_1697609350" r:id="rId12"/>
        </w:object>
      </w:r>
    </w:p>
    <w:p w14:paraId="1A7EF965" w14:textId="77777777" w:rsidR="00F653DF" w:rsidRDefault="00F653DF" w:rsidP="00F653DF">
      <w:pPr>
        <w:pStyle w:val="TF"/>
      </w:pPr>
      <w:r>
        <w:t>Figure 5.3.2.4.1-1: MBS session release</w:t>
      </w:r>
    </w:p>
    <w:p w14:paraId="143253B6" w14:textId="77777777" w:rsidR="00F653DF" w:rsidRDefault="00F653DF" w:rsidP="00F653DF">
      <w:pPr>
        <w:pStyle w:val="B1"/>
      </w:pPr>
      <w:r>
        <w:t>1.</w:t>
      </w:r>
      <w:r>
        <w:tab/>
        <w:t>The NF Service Consumer shall send a DELETE request to release the MBS session.</w:t>
      </w:r>
    </w:p>
    <w:p w14:paraId="69C2338C" w14:textId="77777777" w:rsidR="00F653DF" w:rsidRDefault="00F653DF" w:rsidP="00F653DF">
      <w:pPr>
        <w:pStyle w:val="B1"/>
      </w:pPr>
      <w:r w:rsidRPr="000C7A0F">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response.</w:t>
      </w:r>
    </w:p>
    <w:p w14:paraId="5A40782B" w14:textId="77777777" w:rsidR="00F653DF" w:rsidRDefault="00F653DF" w:rsidP="00F653DF">
      <w:pPr>
        <w:pStyle w:val="B1"/>
      </w:pPr>
      <w:r>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2.3.3.</w:t>
      </w:r>
      <w:r w:rsidRPr="001769FF">
        <w:t>3.</w:t>
      </w:r>
      <w:r>
        <w:t>2</w:t>
      </w:r>
      <w:r w:rsidRPr="001769FF">
        <w:t>-</w:t>
      </w:r>
      <w:r>
        <w:t>3.</w:t>
      </w:r>
    </w:p>
    <w:p w14:paraId="7BECAEB0" w14:textId="0E6CBE8F" w:rsidR="00A32441" w:rsidRDefault="00A32441" w:rsidP="00A32441"/>
    <w:p w14:paraId="79B2BC7D" w14:textId="77777777" w:rsidR="009764CA" w:rsidRPr="006B5418" w:rsidRDefault="009764CA" w:rsidP="009764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F04E69" w14:textId="77777777" w:rsidR="009764CA" w:rsidRDefault="009764CA" w:rsidP="009764CA">
      <w:pPr>
        <w:pStyle w:val="Heading4"/>
      </w:pPr>
      <w:bookmarkStart w:id="31" w:name="_Toc85877014"/>
      <w:r>
        <w:t>5.3.2.11</w:t>
      </w:r>
      <w:r>
        <w:tab/>
        <w:t>ContextStatusNotify</w:t>
      </w:r>
      <w:bookmarkEnd w:id="31"/>
    </w:p>
    <w:p w14:paraId="5AFD07EE" w14:textId="77777777" w:rsidR="009764CA" w:rsidRDefault="009764CA" w:rsidP="009764CA">
      <w:pPr>
        <w:pStyle w:val="Heading5"/>
      </w:pPr>
      <w:bookmarkStart w:id="32" w:name="_Toc85877015"/>
      <w:r>
        <w:t>5.3.2.11.1</w:t>
      </w:r>
      <w:r>
        <w:tab/>
        <w:t>General</w:t>
      </w:r>
      <w:bookmarkEnd w:id="32"/>
    </w:p>
    <w:p w14:paraId="382623FB" w14:textId="77777777" w:rsidR="009764CA" w:rsidRDefault="009764CA" w:rsidP="009764CA">
      <w:r>
        <w:t>The ContextStatusNotify service operation shall be invoked by the MB-SMF to send a</w:t>
      </w:r>
      <w:r w:rsidRPr="00A81CBE">
        <w:t xml:space="preserve"> </w:t>
      </w:r>
      <w:r>
        <w:t xml:space="preserve">notification about </w:t>
      </w:r>
      <w:r w:rsidRPr="00A81CBE">
        <w:t>event</w:t>
      </w:r>
      <w:r>
        <w:t>(</w:t>
      </w:r>
      <w:r w:rsidRPr="00A81CBE">
        <w:t>s</w:t>
      </w:r>
      <w:r>
        <w:t>), when events about the multicast MBS session context included in the subscription occur.</w:t>
      </w:r>
    </w:p>
    <w:p w14:paraId="2A3F2AF4" w14:textId="77777777" w:rsidR="009764CA" w:rsidRDefault="009764CA" w:rsidP="009764CA">
      <w:r>
        <w:t>It is used in the following procedures:</w:t>
      </w:r>
    </w:p>
    <w:p w14:paraId="545F9327" w14:textId="77777777" w:rsidR="009764CA" w:rsidRDefault="009764CA" w:rsidP="009764CA">
      <w:pPr>
        <w:pStyle w:val="B1"/>
      </w:pPr>
      <w:r>
        <w:t>-</w:t>
      </w:r>
      <w:r>
        <w:tab/>
        <w:t>MBS session activation procedure (see clause 7.2.5.2 of 3GPP TS 23.247 [14]);</w:t>
      </w:r>
    </w:p>
    <w:p w14:paraId="719D2811" w14:textId="6D126352" w:rsidR="009764CA" w:rsidRDefault="009764CA" w:rsidP="009764CA">
      <w:pPr>
        <w:pStyle w:val="B1"/>
      </w:pPr>
      <w:r>
        <w:t>-</w:t>
      </w:r>
      <w:r>
        <w:tab/>
        <w:t>MBS session deactivation procedure (see clause 7.2.5.3 of 3GPP TS 23.247 [14]);</w:t>
      </w:r>
      <w:ins w:id="33" w:author="Bruno Landais" w:date="2021-11-02T16:41:00Z">
        <w:r>
          <w:t xml:space="preserve"> and</w:t>
        </w:r>
      </w:ins>
    </w:p>
    <w:p w14:paraId="3516F968" w14:textId="2FED49FE" w:rsidR="009764CA" w:rsidRDefault="009764CA" w:rsidP="009764CA">
      <w:pPr>
        <w:pStyle w:val="B1"/>
      </w:pPr>
      <w:r>
        <w:t>-</w:t>
      </w:r>
      <w:r>
        <w:tab/>
        <w:t>Multicast session update procedure (see clause 7.2.6 of 3GPP TS 23.247 [14])</w:t>
      </w:r>
      <w:ins w:id="34" w:author="Bruno Landais" w:date="2021-11-02T16:41:00Z">
        <w:r>
          <w:t>.</w:t>
        </w:r>
      </w:ins>
      <w:del w:id="35" w:author="Bruno Landais" w:date="2021-11-02T16:41:00Z">
        <w:r w:rsidDel="009764CA">
          <w:delText>; and</w:delText>
        </w:r>
      </w:del>
    </w:p>
    <w:p w14:paraId="4D6ACD8B" w14:textId="52772C5F" w:rsidR="009764CA" w:rsidDel="009764CA" w:rsidRDefault="009764CA" w:rsidP="009764CA">
      <w:pPr>
        <w:pStyle w:val="B1"/>
        <w:rPr>
          <w:del w:id="36" w:author="Bruno Landais" w:date="2021-11-02T16:41:00Z"/>
        </w:rPr>
      </w:pPr>
      <w:del w:id="37" w:author="Bruno Landais" w:date="2021-11-02T16:41:00Z">
        <w:r w:rsidDel="009764CA">
          <w:delText>-</w:delText>
        </w:r>
        <w:r w:rsidDel="009764CA">
          <w:tab/>
          <w:delText>Multicast session service area update procedure (see clause 7.2.7 of 3GPP TS 23.247 [14]).</w:delText>
        </w:r>
      </w:del>
    </w:p>
    <w:p w14:paraId="155C2145" w14:textId="77777777" w:rsidR="009764CA" w:rsidRDefault="009764CA" w:rsidP="009764CA">
      <w:r>
        <w:t xml:space="preserve">The MB-SMF shall notify </w:t>
      </w:r>
      <w:r w:rsidRPr="00A81CBE">
        <w:t>event</w:t>
      </w:r>
      <w:r>
        <w:t>(</w:t>
      </w:r>
      <w:r w:rsidRPr="00A81CBE">
        <w:t>s</w:t>
      </w:r>
      <w:r>
        <w:t>) about the multicast MBS session context by using the HTTP POST method targeting the notification URI received in the subscription as shown in Figure 5.3.2.11.1-1.</w:t>
      </w:r>
    </w:p>
    <w:p w14:paraId="0A750A65" w14:textId="77777777" w:rsidR="009764CA" w:rsidRDefault="009764CA" w:rsidP="009764CA">
      <w:pPr>
        <w:pStyle w:val="TH"/>
      </w:pPr>
      <w:r w:rsidRPr="00D64FA1">
        <w:rPr>
          <w:lang w:val="fr-FR"/>
        </w:rPr>
        <w:object w:dxaOrig="8711" w:dyaOrig="2141" w14:anchorId="329A3BAE">
          <v:shape id="_x0000_i1028" type="#_x0000_t75" style="width:438.8pt;height:108pt" o:ole="">
            <v:imagedata r:id="rId13" o:title=""/>
          </v:shape>
          <o:OLEObject Type="Embed" ProgID="Visio.Drawing.11" ShapeID="_x0000_i1028" DrawAspect="Content" ObjectID="_1697609351" r:id="rId14"/>
        </w:object>
      </w:r>
    </w:p>
    <w:p w14:paraId="471C6C41" w14:textId="77777777" w:rsidR="009764CA" w:rsidRDefault="009764CA" w:rsidP="009764CA">
      <w:pPr>
        <w:pStyle w:val="TF"/>
      </w:pPr>
      <w:r>
        <w:t>Figure 5.3.2.11.1-1: Notification of a multicast MBS session context event</w:t>
      </w:r>
    </w:p>
    <w:p w14:paraId="2871CFDC" w14:textId="77777777" w:rsidR="009764CA" w:rsidRDefault="009764CA" w:rsidP="009764CA">
      <w:pPr>
        <w:pStyle w:val="B1"/>
      </w:pPr>
      <w:r>
        <w:lastRenderedPageBreak/>
        <w:t>1.</w:t>
      </w:r>
      <w:r>
        <w:tab/>
        <w:t>The MB-SMF shall send a POST request targeting the notification URI. The notification shall contain the following information:</w:t>
      </w:r>
    </w:p>
    <w:p w14:paraId="313FE105" w14:textId="77777777" w:rsidR="009764CA" w:rsidRDefault="009764CA" w:rsidP="009764CA">
      <w:pPr>
        <w:pStyle w:val="B2"/>
      </w:pPr>
      <w:r>
        <w:t>-</w:t>
      </w:r>
      <w:r>
        <w:tab/>
        <w:t>Notification Correlation ID, if available in the subscription;</w:t>
      </w:r>
    </w:p>
    <w:p w14:paraId="7AA85C32" w14:textId="77777777" w:rsidR="009764CA" w:rsidRDefault="009764CA" w:rsidP="009764CA">
      <w:pPr>
        <w:pStyle w:val="B2"/>
      </w:pPr>
      <w:r>
        <w:t>-</w:t>
      </w:r>
      <w:r>
        <w:tab/>
        <w:t>List of event(s) which occurred.</w:t>
      </w:r>
    </w:p>
    <w:p w14:paraId="27E5F323" w14:textId="77777777" w:rsidR="009764CA" w:rsidRDefault="009764CA" w:rsidP="009764CA">
      <w:pPr>
        <w:pStyle w:val="B1"/>
      </w:pPr>
      <w:r w:rsidRPr="000C7A0F">
        <w:t>2</w:t>
      </w:r>
      <w:r>
        <w:t>a</w:t>
      </w:r>
      <w:r w:rsidRPr="000C7A0F">
        <w:t>.</w:t>
      </w:r>
      <w:r w:rsidRPr="000C7A0F">
        <w:tab/>
      </w:r>
      <w:r w:rsidRPr="0057039A">
        <w:t xml:space="preserve">On success, </w:t>
      </w:r>
      <w:r>
        <w:t>a "204 No Content" response shall be returned.</w:t>
      </w:r>
    </w:p>
    <w:p w14:paraId="3BAD3AB1" w14:textId="77777777" w:rsidR="009764CA" w:rsidRPr="009B3A6B" w:rsidRDefault="009764CA" w:rsidP="009764CA">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.x.y.</w:t>
      </w:r>
    </w:p>
    <w:p w14:paraId="43C6899E" w14:textId="77777777" w:rsidR="009764CA" w:rsidRPr="00F653DF" w:rsidRDefault="009764C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996CF" w14:textId="77777777" w:rsidR="00C31593" w:rsidRDefault="00C31593">
      <w:r>
        <w:separator/>
      </w:r>
    </w:p>
  </w:endnote>
  <w:endnote w:type="continuationSeparator" w:id="0">
    <w:p w14:paraId="4BB9B1C1" w14:textId="77777777" w:rsidR="00C31593" w:rsidRDefault="00C3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17EA8" w14:textId="77777777" w:rsidR="00C31593" w:rsidRDefault="00C31593">
      <w:r>
        <w:separator/>
      </w:r>
    </w:p>
  </w:footnote>
  <w:footnote w:type="continuationSeparator" w:id="0">
    <w:p w14:paraId="3FFFACA8" w14:textId="77777777" w:rsidR="00C31593" w:rsidRDefault="00C3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04E0"/>
    <w:rsid w:val="003E29EF"/>
    <w:rsid w:val="00411094"/>
    <w:rsid w:val="00413493"/>
    <w:rsid w:val="00435765"/>
    <w:rsid w:val="00435799"/>
    <w:rsid w:val="00436BAB"/>
    <w:rsid w:val="00440825"/>
    <w:rsid w:val="00443403"/>
    <w:rsid w:val="0047779F"/>
    <w:rsid w:val="00497F14"/>
    <w:rsid w:val="004A4BEC"/>
    <w:rsid w:val="004B45A4"/>
    <w:rsid w:val="004D077E"/>
    <w:rsid w:val="0050780D"/>
    <w:rsid w:val="00511527"/>
    <w:rsid w:val="0051277C"/>
    <w:rsid w:val="005275CB"/>
    <w:rsid w:val="0054453D"/>
    <w:rsid w:val="005651FD"/>
    <w:rsid w:val="005900B8"/>
    <w:rsid w:val="00590239"/>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764CA"/>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64CB9"/>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4C9B"/>
    <w:rsid w:val="00E159F8"/>
    <w:rsid w:val="00E17026"/>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653DF"/>
    <w:rsid w:val="00F71A8C"/>
    <w:rsid w:val="00F7680F"/>
    <w:rsid w:val="00F831EE"/>
    <w:rsid w:val="00F86788"/>
    <w:rsid w:val="00FB128C"/>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53DF"/>
    <w:rPr>
      <w:rFonts w:ascii="Times New Roman" w:hAnsi="Times New Roman"/>
      <w:lang w:eastAsia="en-US"/>
    </w:rPr>
  </w:style>
  <w:style w:type="character" w:customStyle="1" w:styleId="B2Char">
    <w:name w:val="B2 Char"/>
    <w:link w:val="B2"/>
    <w:qFormat/>
    <w:rsid w:val="00F653DF"/>
    <w:rPr>
      <w:rFonts w:ascii="Times New Roman" w:hAnsi="Times New Roman"/>
      <w:lang w:eastAsia="en-US"/>
    </w:rPr>
  </w:style>
  <w:style w:type="character" w:customStyle="1" w:styleId="TFChar">
    <w:name w:val="TF Char"/>
    <w:link w:val="TF"/>
    <w:rsid w:val="00F653D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5</Pages>
  <Words>1215</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57</cp:revision>
  <cp:lastPrinted>1899-12-31T23:00:00Z</cp:lastPrinted>
  <dcterms:created xsi:type="dcterms:W3CDTF">2019-01-14T04:28:00Z</dcterms:created>
  <dcterms:modified xsi:type="dcterms:W3CDTF">2021-11-05T08:23:00Z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